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3B00AE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9C6F35">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AA7064">
        <w:rPr>
          <w:b/>
          <w:noProof/>
          <w:sz w:val="24"/>
        </w:rPr>
        <w:t>4747</w:t>
      </w:r>
    </w:p>
    <w:p w14:paraId="4CDAC050" w14:textId="2C9B8E7D" w:rsidR="003D74C3" w:rsidRDefault="003D74C3" w:rsidP="003D74C3">
      <w:pPr>
        <w:pStyle w:val="CRCoverPage"/>
        <w:outlineLvl w:val="0"/>
        <w:rPr>
          <w:b/>
          <w:noProof/>
          <w:sz w:val="24"/>
        </w:rPr>
      </w:pPr>
      <w:r>
        <w:rPr>
          <w:rFonts w:cs="Arial"/>
          <w:b/>
          <w:noProof/>
          <w:sz w:val="24"/>
          <w:szCs w:val="24"/>
        </w:rPr>
        <w:t xml:space="preserve">Elbonia, </w:t>
      </w:r>
      <w:r w:rsidR="009C6F3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9C6F35">
        <w:rPr>
          <w:rFonts w:cs="Arial"/>
          <w:b/>
          <w:noProof/>
          <w:sz w:val="24"/>
          <w:szCs w:val="24"/>
        </w:rPr>
        <w:t>0</w:t>
      </w:r>
      <w:r>
        <w:rPr>
          <w:rFonts w:cs="Arial"/>
          <w:b/>
          <w:noProof/>
          <w:sz w:val="24"/>
          <w:szCs w:val="24"/>
        </w:rPr>
        <w:t xml:space="preserve"> </w:t>
      </w:r>
      <w:r w:rsidR="009C6F3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AA7064">
        <w:rPr>
          <w:b/>
          <w:bCs/>
          <w:sz w:val="24"/>
        </w:rPr>
        <w:t xml:space="preserve"> </w:t>
      </w:r>
      <w:proofErr w:type="gramStart"/>
      <w:r w:rsidR="00AA7064">
        <w:rPr>
          <w:b/>
          <w:bCs/>
          <w:sz w:val="24"/>
        </w:rPr>
        <w:t xml:space="preserve">  </w:t>
      </w:r>
      <w:r>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AA7064">
        <w:rPr>
          <w:b/>
          <w:noProof/>
          <w:color w:val="3333FF"/>
          <w:sz w:val="24"/>
        </w:rPr>
        <w:t>2203709r02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D5326" w:rsidR="001E41F3" w:rsidRPr="00410371" w:rsidRDefault="00E8404A" w:rsidP="00547111">
            <w:pPr>
              <w:pStyle w:val="CRCoverPage"/>
              <w:spacing w:after="0"/>
              <w:rPr>
                <w:noProof/>
              </w:rPr>
            </w:pPr>
            <w:r>
              <w:rPr>
                <w:b/>
                <w:noProof/>
                <w:sz w:val="28"/>
              </w:rPr>
              <w:t>3628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B7DBB" w:rsidR="001E41F3" w:rsidRPr="00410371" w:rsidRDefault="00CC4A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E76467" w:rsidR="00F25D98" w:rsidRDefault="000C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903E0" w:rsidR="001E41F3" w:rsidRDefault="001A0F94" w:rsidP="0004506A">
            <w:pPr>
              <w:pStyle w:val="CRCoverPage"/>
              <w:spacing w:after="0"/>
              <w:rPr>
                <w:noProof/>
              </w:rPr>
            </w:pPr>
            <w:r>
              <w:t>UE capabilities indication for UPU</w:t>
            </w:r>
            <w:r w:rsidR="00332660">
              <w:t xml:space="preserve"> </w:t>
            </w:r>
            <w:r w:rsidR="00F97ED6">
              <w:t>with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93FBE" w:rsidR="001E41F3" w:rsidRDefault="005F137B" w:rsidP="001B1DE0">
            <w:pPr>
              <w:pStyle w:val="CRCoverPage"/>
              <w:spacing w:after="0"/>
              <w:rPr>
                <w:noProof/>
                <w:lang w:eastAsia="ko-KR"/>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C5EDB">
              <w:rPr>
                <w:noProof/>
              </w:rPr>
              <w:t xml:space="preserve">, </w:t>
            </w:r>
            <w:r w:rsidR="000C5EDB" w:rsidRPr="000C5EDB">
              <w:rPr>
                <w:rFonts w:hint="eastAsia"/>
                <w:noProof/>
              </w:rPr>
              <w:t>LG Electronics</w:t>
            </w:r>
            <w:r w:rsidR="00636FB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D446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2405C4">
              <w:rPr>
                <w:noProof/>
              </w:rPr>
              <w:t>5</w:t>
            </w:r>
            <w:r w:rsidR="000B354E">
              <w:rPr>
                <w:noProof/>
              </w:rPr>
              <w:t>-</w:t>
            </w:r>
            <w:r w:rsidR="002405C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C6BD1" w:rsidR="001E41F3" w:rsidRDefault="000A7F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028E" w14:textId="0E174B74" w:rsidR="00322AEC" w:rsidRPr="00732BD4" w:rsidRDefault="004E78E6" w:rsidP="00445F7C">
            <w:pPr>
              <w:pStyle w:val="CRCoverPage"/>
              <w:spacing w:before="40" w:after="0"/>
              <w:rPr>
                <w:noProof/>
              </w:rPr>
            </w:pPr>
            <w:r>
              <w:rPr>
                <w:noProof/>
              </w:rPr>
              <w:t xml:space="preserve">The LS In from CT1 </w:t>
            </w:r>
            <w:r w:rsidR="000C5EDB" w:rsidRPr="000508BE">
              <w:rPr>
                <w:noProof/>
                <w:lang w:eastAsia="ko-KR"/>
              </w:rPr>
              <w:t>S2-2203639</w:t>
            </w:r>
            <w:r>
              <w:rPr>
                <w:noProof/>
              </w:rPr>
              <w:t>/C1-22</w:t>
            </w:r>
            <w:r w:rsidR="00927CC5">
              <w:rPr>
                <w:noProof/>
              </w:rPr>
              <w:t>3177 indicates that</w:t>
            </w:r>
            <w:r w:rsidR="00406008">
              <w:rPr>
                <w:noProof/>
              </w:rPr>
              <w:t xml:space="preserve"> the</w:t>
            </w:r>
            <w:r w:rsidR="00927CC5">
              <w:rPr>
                <w:noProof/>
              </w:rPr>
              <w:t xml:space="preserve"> </w:t>
            </w:r>
            <w:r w:rsidR="008D3F9E">
              <w:rPr>
                <w:noProof/>
              </w:rPr>
              <w:t xml:space="preserve">network determines if UE supports the Disaster Roaming </w:t>
            </w:r>
            <w:r w:rsidR="0039211E">
              <w:rPr>
                <w:noProof/>
              </w:rPr>
              <w:t>information configuration via UPU</w:t>
            </w:r>
            <w:r w:rsidR="00CA677E">
              <w:rPr>
                <w:noProof/>
              </w:rPr>
              <w:t xml:space="preserve"> based on the MINT support indication in 5GMM capability IE</w:t>
            </w:r>
            <w:r w:rsidR="00ED0B66">
              <w:rPr>
                <w:noProof/>
              </w:rPr>
              <w:t>.</w:t>
            </w:r>
            <w:r w:rsidR="006E2B2D">
              <w:rPr>
                <w:noProof/>
              </w:rPr>
              <w:t xml:space="preserve"> So </w:t>
            </w:r>
            <w:r w:rsidR="00ED0B66">
              <w:rPr>
                <w:noProof/>
              </w:rPr>
              <w:t xml:space="preserve">AMF needs to provide the MINT support indication to </w:t>
            </w:r>
            <w:r w:rsidR="003F1149">
              <w:rPr>
                <w:noProof/>
              </w:rPr>
              <w:t>UDM during registration towards UDM</w:t>
            </w:r>
            <w:r w:rsidR="00E753CE">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7D3871D4" w:rsidR="003062FE" w:rsidRDefault="00E753CE" w:rsidP="00B358F1">
            <w:pPr>
              <w:pStyle w:val="CRCoverPage"/>
              <w:spacing w:before="40" w:after="0"/>
              <w:rPr>
                <w:noProof/>
              </w:rPr>
            </w:pPr>
            <w:r>
              <w:rPr>
                <w:noProof/>
              </w:rPr>
              <w:t xml:space="preserve">Clarify </w:t>
            </w:r>
            <w:r w:rsidR="00406008">
              <w:rPr>
                <w:noProof/>
              </w:rPr>
              <w:t xml:space="preserve">that the </w:t>
            </w:r>
            <w:r w:rsidR="00CB59DD">
              <w:rPr>
                <w:noProof/>
              </w:rPr>
              <w:t>AMF provides the MINT support indication from UE to UDM</w:t>
            </w:r>
            <w:r w:rsidR="00917A0D">
              <w:rPr>
                <w:noProof/>
              </w:rPr>
              <w:t xml:space="preserve">. UDM may update the </w:t>
            </w:r>
            <w:r w:rsidR="002D1E5B">
              <w:rPr>
                <w:noProof/>
              </w:rPr>
              <w:t>Disaster Roaming configurat</w:t>
            </w:r>
            <w:r w:rsidR="00C718EB">
              <w:rPr>
                <w:noProof/>
              </w:rPr>
              <w:t>i</w:t>
            </w:r>
            <w:r w:rsidR="002D1E5B">
              <w:rPr>
                <w:noProof/>
              </w:rPr>
              <w:t>on in UE via UPU</w:t>
            </w:r>
            <w:r w:rsidR="00D61054">
              <w:rPr>
                <w:noProof/>
              </w:rPr>
              <w:t xml:space="preserve"> based on either the MINT support indication or the Disaster Roaming service indication.</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DEE1" w:rsidR="0004506A" w:rsidRDefault="00CB59DD" w:rsidP="0004506A">
            <w:pPr>
              <w:pStyle w:val="CRCoverPage"/>
              <w:spacing w:after="0"/>
              <w:rPr>
                <w:noProof/>
              </w:rPr>
            </w:pPr>
            <w:r>
              <w:rPr>
                <w:noProof/>
              </w:rPr>
              <w:t>It’s not possible for UDM to know if UE supports</w:t>
            </w:r>
            <w:r w:rsidR="00A15284">
              <w:rPr>
                <w:noProof/>
              </w:rPr>
              <w:t xml:space="preserve"> MINT.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41E8" w:rsidR="0004506A" w:rsidRDefault="001E74B3" w:rsidP="00E92BFD">
            <w:pPr>
              <w:pStyle w:val="CRCoverPage"/>
              <w:spacing w:after="0"/>
              <w:rPr>
                <w:noProof/>
              </w:rPr>
            </w:pPr>
            <w:r>
              <w:rPr>
                <w:lang w:eastAsia="zh-CN"/>
              </w:rPr>
              <w:t>5.4</w:t>
            </w:r>
            <w:r w:rsidR="00445F7C">
              <w:rPr>
                <w:lang w:eastAsia="zh-CN"/>
              </w:rPr>
              <w:t>0.</w:t>
            </w:r>
            <w:r w:rsidR="009D42A0">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85B833" w:rsidR="0004506A" w:rsidRDefault="0047475B" w:rsidP="0004506A">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3DA28"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30F520" w:rsidR="0004506A" w:rsidRDefault="0047475B" w:rsidP="0047475B">
            <w:pPr>
              <w:pStyle w:val="CRCoverPage"/>
              <w:spacing w:after="0"/>
              <w:ind w:left="99"/>
              <w:rPr>
                <w:noProof/>
              </w:rPr>
            </w:pPr>
            <w:r w:rsidRPr="0047475B">
              <w:rPr>
                <w:noProof/>
              </w:rPr>
              <w:t>TS23.502</w:t>
            </w:r>
            <w:r w:rsidR="005305D8">
              <w:rPr>
                <w:noProof/>
              </w:rPr>
              <w:t xml:space="preserve"> </w:t>
            </w:r>
            <w:r w:rsidRPr="0047475B">
              <w:rPr>
                <w:noProof/>
              </w:rPr>
              <w:t>CR#</w:t>
            </w:r>
            <w:r w:rsidR="00592037">
              <w:rPr>
                <w:noProof/>
              </w:rPr>
              <w:t>3467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B31E6DA" w14:textId="77777777" w:rsidR="009D42A0" w:rsidRPr="001B7C50" w:rsidRDefault="009D42A0" w:rsidP="009D42A0">
      <w:pPr>
        <w:pStyle w:val="Heading3"/>
      </w:pPr>
      <w:bookmarkStart w:id="1" w:name="_Toc98857340"/>
      <w:r w:rsidRPr="001B7C50">
        <w:t>5.40.2</w:t>
      </w:r>
      <w:r w:rsidRPr="001B7C50">
        <w:tab/>
        <w:t>UE configuration and provisioning for Disaster Roaming</w:t>
      </w:r>
      <w:bookmarkEnd w:id="1"/>
    </w:p>
    <w:p w14:paraId="24722A6A" w14:textId="77777777" w:rsidR="009D42A0" w:rsidRPr="001B7C50" w:rsidRDefault="009D42A0" w:rsidP="009D42A0">
      <w:r w:rsidRPr="001B7C50">
        <w:t>A UE supporting Disaster Roaming is configured with the following information:</w:t>
      </w:r>
    </w:p>
    <w:p w14:paraId="4AD1E997" w14:textId="77777777" w:rsidR="009D42A0" w:rsidRPr="001B7C50" w:rsidRDefault="009D42A0" w:rsidP="009D42A0">
      <w:pPr>
        <w:pStyle w:val="B1"/>
      </w:pPr>
      <w:r w:rsidRPr="001B7C50">
        <w:t>-</w:t>
      </w:r>
      <w:r w:rsidRPr="001B7C50">
        <w:tab/>
        <w:t xml:space="preserve">Optionally, indication of whether disaster roaming is enabled in the </w:t>
      </w:r>
      <w:proofErr w:type="gramStart"/>
      <w:r w:rsidRPr="001B7C50">
        <w:t>UE;</w:t>
      </w:r>
      <w:proofErr w:type="gramEnd"/>
    </w:p>
    <w:p w14:paraId="71FB31D3" w14:textId="77777777" w:rsidR="009D42A0" w:rsidRPr="001B7C50" w:rsidRDefault="009D42A0" w:rsidP="009D42A0">
      <w:pPr>
        <w:pStyle w:val="B1"/>
      </w:pPr>
      <w:r w:rsidRPr="001B7C50">
        <w:t>-</w:t>
      </w:r>
      <w:r w:rsidRPr="001B7C50">
        <w:tab/>
        <w:t>Optionally, indication of 'applicability of "lists of PLMN(s) to be used in disaster condition" provided by a VPLMN</w:t>
      </w:r>
      <w:proofErr w:type="gramStart"/>
      <w:r w:rsidRPr="001B7C50">
        <w:t>';</w:t>
      </w:r>
      <w:proofErr w:type="gramEnd"/>
    </w:p>
    <w:p w14:paraId="4CB3620A" w14:textId="77777777" w:rsidR="009D42A0" w:rsidRPr="001B7C50" w:rsidRDefault="009D42A0" w:rsidP="009D42A0">
      <w:pPr>
        <w:pStyle w:val="B1"/>
      </w:pPr>
      <w:r w:rsidRPr="001B7C50">
        <w:t>-</w:t>
      </w:r>
      <w:r w:rsidRPr="001B7C50">
        <w:tab/>
        <w:t>Optionally, list of PLMN(s) to be used in Disaster Condition.</w:t>
      </w:r>
    </w:p>
    <w:p w14:paraId="18C4F32D" w14:textId="77777777" w:rsidR="009D42A0" w:rsidRPr="001B7C50" w:rsidRDefault="009D42A0" w:rsidP="009D42A0">
      <w:r w:rsidRPr="001B7C50">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56B1BB25" w14:textId="77777777" w:rsidR="009D42A0" w:rsidRPr="001B7C50" w:rsidRDefault="009D42A0" w:rsidP="009D42A0">
      <w:r w:rsidRPr="001B7C50">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7B656450" w14:textId="77777777" w:rsidR="009D42A0" w:rsidRPr="001B7C50" w:rsidRDefault="009D42A0" w:rsidP="009D42A0">
      <w:r w:rsidRPr="001B7C50">
        <w:t>While roaming (</w:t>
      </w:r>
      <w:proofErr w:type="gramStart"/>
      <w:r w:rsidRPr="001B7C50">
        <w:t>i.e.</w:t>
      </w:r>
      <w:proofErr w:type="gramEnd"/>
      <w:r w:rsidRPr="001B7C50">
        <w:t xml:space="preserv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7BC64426" w14:textId="3B9A9CE9" w:rsidR="009D42A0" w:rsidRDefault="009D42A0" w:rsidP="009D42A0">
      <w:pPr>
        <w:rPr>
          <w:ins w:id="2" w:author="Ericsson_CQ" w:date="2022-04-20T09:25:00Z"/>
        </w:rPr>
      </w:pPr>
      <w:r w:rsidRPr="001B7C50">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35827428" w14:textId="633885A5" w:rsidR="00A52C8C" w:rsidRPr="001B7C50" w:rsidRDefault="00A52C8C" w:rsidP="009D42A0">
      <w:ins w:id="3" w:author="Ericsson_CQ" w:date="2022-04-20T09:25:00Z">
        <w:r>
          <w:t xml:space="preserve">The HPLMN </w:t>
        </w:r>
      </w:ins>
      <w:ins w:id="4" w:author="Ericsson_CQ" w:date="2022-04-25T15:25:00Z">
        <w:r w:rsidR="00480ED6">
          <w:t xml:space="preserve">may </w:t>
        </w:r>
      </w:ins>
      <w:ins w:id="5" w:author="Ericsson_CQ" w:date="2022-04-20T09:26:00Z">
        <w:r w:rsidR="0034750F">
          <w:t>use UE Parameters Update Procedure as defined in TS 23.502 [3]</w:t>
        </w:r>
        <w:r w:rsidR="00726405">
          <w:t xml:space="preserve"> to update the Disaster Roaming </w:t>
        </w:r>
      </w:ins>
      <w:ins w:id="6" w:author="Ericsson_CQ" w:date="2022-04-20T09:27:00Z">
        <w:r w:rsidR="00E7426C">
          <w:t>information c</w:t>
        </w:r>
        <w:r w:rsidR="00636CD0">
          <w:t>onfiguration in UE, if</w:t>
        </w:r>
      </w:ins>
      <w:ins w:id="7" w:author="Ericsson_CQ" w:date="2022-04-22T16:30:00Z">
        <w:r w:rsidR="003E59D0">
          <w:t xml:space="preserve"> </w:t>
        </w:r>
      </w:ins>
      <w:ins w:id="8" w:author="Ericsson_CQ" w:date="2022-04-22T16:31:00Z">
        <w:r w:rsidR="00867F2A">
          <w:t xml:space="preserve">the </w:t>
        </w:r>
      </w:ins>
      <w:ins w:id="9" w:author="Ericsson_CQ" w:date="2022-04-22T16:30:00Z">
        <w:r w:rsidR="003E59D0">
          <w:t xml:space="preserve">UDM has received </w:t>
        </w:r>
      </w:ins>
      <w:ins w:id="10" w:author="Huawei6" w:date="2022-05-16T11:00:00Z">
        <w:r w:rsidR="00B17064" w:rsidRPr="00B17064">
          <w:t>MINT support indication</w:t>
        </w:r>
        <w:r w:rsidR="00B17064">
          <w:t xml:space="preserve"> </w:t>
        </w:r>
      </w:ins>
      <w:ins w:id="11" w:author="Huawei6" w:date="2022-05-16T11:01:00Z">
        <w:r w:rsidR="00B17064">
          <w:t>as indicated in 5GMM capability</w:t>
        </w:r>
      </w:ins>
      <w:ins w:id="12" w:author="Ericsson_CQ" w:date="2022-04-22T16:30:00Z">
        <w:r w:rsidR="003E59D0">
          <w:t xml:space="preserve"> from </w:t>
        </w:r>
      </w:ins>
      <w:ins w:id="13" w:author="Ericsson_CQ" w:date="2022-04-22T16:31:00Z">
        <w:r w:rsidR="00867F2A">
          <w:t xml:space="preserve">the </w:t>
        </w:r>
      </w:ins>
      <w:ins w:id="14" w:author="Ericsson_CQ" w:date="2022-04-22T16:30:00Z">
        <w:r w:rsidR="003E59D0">
          <w:t>AMF</w:t>
        </w:r>
      </w:ins>
      <w:ins w:id="15" w:author="Ericsson_CQ" w:date="2022-04-22T16:31:00Z">
        <w:r w:rsidR="00867F2A">
          <w:t xml:space="preserve">. The </w:t>
        </w:r>
        <w:r w:rsidR="00A30AF2">
          <w:t xml:space="preserve">UE </w:t>
        </w:r>
      </w:ins>
      <w:ins w:id="16" w:author="Ericsson_CQ" w:date="2022-04-20T09:27:00Z">
        <w:r w:rsidR="00636CD0">
          <w:t>indicate</w:t>
        </w:r>
      </w:ins>
      <w:ins w:id="17" w:author="Ericsson_CQ" w:date="2022-04-22T16:32:00Z">
        <w:r w:rsidR="00A30AF2">
          <w:t>s</w:t>
        </w:r>
      </w:ins>
      <w:ins w:id="18" w:author="Ericsson_CQ" w:date="2022-04-20T09:27:00Z">
        <w:r w:rsidR="00636CD0">
          <w:t xml:space="preserve"> the support of MINT</w:t>
        </w:r>
      </w:ins>
      <w:ins w:id="19" w:author="Ericsson_CQ" w:date="2022-04-20T09:28:00Z">
        <w:r w:rsidR="00982F02">
          <w:t xml:space="preserve"> in 5GMM capability as specified in clause </w:t>
        </w:r>
        <w:r w:rsidR="008008AD">
          <w:t>5.4.4a</w:t>
        </w:r>
      </w:ins>
      <w:ins w:id="20" w:author="Ericsson_CQ" w:date="2022-04-22T16:33:00Z">
        <w:r w:rsidR="009C5F8B">
          <w:t>,</w:t>
        </w:r>
      </w:ins>
      <w:ins w:id="21" w:author="Ericsson_CQ" w:date="2022-04-20T09:32:00Z">
        <w:r w:rsidR="00C7386D">
          <w:t xml:space="preserve"> </w:t>
        </w:r>
      </w:ins>
      <w:ins w:id="22" w:author="Ericsson_CQ" w:date="2022-04-20T12:10:00Z">
        <w:r w:rsidR="00BB52C6">
          <w:t>during</w:t>
        </w:r>
      </w:ins>
      <w:ins w:id="23" w:author="Ericsson_CQ" w:date="2022-04-22T16:32:00Z">
        <w:r w:rsidR="00E80A43">
          <w:t xml:space="preserve"> registration</w:t>
        </w:r>
      </w:ins>
      <w:ins w:id="24" w:author="Ericsson_CQ" w:date="2022-04-22T16:33:00Z">
        <w:r w:rsidR="00743A0C">
          <w:t xml:space="preserve"> procedure as defined in 23.502 [3]</w:t>
        </w:r>
      </w:ins>
      <w:ins w:id="25" w:author="Ericsson_CQ" w:date="2022-04-20T09:27:00Z">
        <w:r w:rsidR="00636CD0">
          <w:t>.</w:t>
        </w:r>
      </w:ins>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A696" w14:textId="77777777" w:rsidR="00F81DED" w:rsidRDefault="00F81DED">
      <w:r>
        <w:separator/>
      </w:r>
    </w:p>
  </w:endnote>
  <w:endnote w:type="continuationSeparator" w:id="0">
    <w:p w14:paraId="283FA192" w14:textId="77777777" w:rsidR="00F81DED" w:rsidRDefault="00F8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07FD" w14:textId="77777777" w:rsidR="000C0FC5" w:rsidRDefault="000C0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C936" w14:textId="77777777" w:rsidR="000C0FC5" w:rsidRDefault="000C0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0A8E" w14:textId="77777777" w:rsidR="000C0FC5" w:rsidRDefault="000C0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2B1D9" w14:textId="77777777" w:rsidR="00F81DED" w:rsidRDefault="00F81DED">
      <w:r>
        <w:separator/>
      </w:r>
    </w:p>
  </w:footnote>
  <w:footnote w:type="continuationSeparator" w:id="0">
    <w:p w14:paraId="68EB6C8D" w14:textId="77777777" w:rsidR="00F81DED" w:rsidRDefault="00F81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4C9D" w14:textId="77777777" w:rsidR="000C0FC5" w:rsidRDefault="000C0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7E20" w14:textId="77777777" w:rsidR="000C0FC5" w:rsidRDefault="000C0F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0D91"/>
    <w:rsid w:val="00022E4A"/>
    <w:rsid w:val="000233CC"/>
    <w:rsid w:val="00027251"/>
    <w:rsid w:val="000277C4"/>
    <w:rsid w:val="00031EC7"/>
    <w:rsid w:val="0004506A"/>
    <w:rsid w:val="000463D9"/>
    <w:rsid w:val="00051406"/>
    <w:rsid w:val="0006258B"/>
    <w:rsid w:val="00063148"/>
    <w:rsid w:val="00071C85"/>
    <w:rsid w:val="000730D0"/>
    <w:rsid w:val="00074A0C"/>
    <w:rsid w:val="00074A66"/>
    <w:rsid w:val="00074DEE"/>
    <w:rsid w:val="000751FA"/>
    <w:rsid w:val="00076D78"/>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A7F5B"/>
    <w:rsid w:val="000B0A14"/>
    <w:rsid w:val="000B1CF0"/>
    <w:rsid w:val="000B1F63"/>
    <w:rsid w:val="000B354E"/>
    <w:rsid w:val="000B7FED"/>
    <w:rsid w:val="000C02F7"/>
    <w:rsid w:val="000C038A"/>
    <w:rsid w:val="000C0FC5"/>
    <w:rsid w:val="000C5EDB"/>
    <w:rsid w:val="000C6498"/>
    <w:rsid w:val="000C6598"/>
    <w:rsid w:val="000C7E56"/>
    <w:rsid w:val="000D0DEC"/>
    <w:rsid w:val="000D1CD1"/>
    <w:rsid w:val="000D27AB"/>
    <w:rsid w:val="000D44B3"/>
    <w:rsid w:val="000D4EB1"/>
    <w:rsid w:val="000D7660"/>
    <w:rsid w:val="000E521B"/>
    <w:rsid w:val="000F7990"/>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0F94"/>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2211D"/>
    <w:rsid w:val="002247CB"/>
    <w:rsid w:val="00225E5E"/>
    <w:rsid w:val="002266A1"/>
    <w:rsid w:val="002270AE"/>
    <w:rsid w:val="002274E5"/>
    <w:rsid w:val="00227FA0"/>
    <w:rsid w:val="00235661"/>
    <w:rsid w:val="002405C4"/>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B7EA0"/>
    <w:rsid w:val="002C13CC"/>
    <w:rsid w:val="002C1CCD"/>
    <w:rsid w:val="002C33B4"/>
    <w:rsid w:val="002C37C4"/>
    <w:rsid w:val="002C77FF"/>
    <w:rsid w:val="002C7F4B"/>
    <w:rsid w:val="002D1E5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27DCF"/>
    <w:rsid w:val="00332660"/>
    <w:rsid w:val="00336407"/>
    <w:rsid w:val="0034384E"/>
    <w:rsid w:val="0034750F"/>
    <w:rsid w:val="003520FA"/>
    <w:rsid w:val="003609EF"/>
    <w:rsid w:val="00361829"/>
    <w:rsid w:val="0036231A"/>
    <w:rsid w:val="003626DE"/>
    <w:rsid w:val="00363128"/>
    <w:rsid w:val="00365C53"/>
    <w:rsid w:val="003677F0"/>
    <w:rsid w:val="00374DD4"/>
    <w:rsid w:val="003765E2"/>
    <w:rsid w:val="00381AEF"/>
    <w:rsid w:val="00384C6F"/>
    <w:rsid w:val="003878ED"/>
    <w:rsid w:val="0039211E"/>
    <w:rsid w:val="00394050"/>
    <w:rsid w:val="0039479D"/>
    <w:rsid w:val="00395EAD"/>
    <w:rsid w:val="003963FC"/>
    <w:rsid w:val="003A183B"/>
    <w:rsid w:val="003A4156"/>
    <w:rsid w:val="003A5AC1"/>
    <w:rsid w:val="003B0FC0"/>
    <w:rsid w:val="003B372C"/>
    <w:rsid w:val="003B53FB"/>
    <w:rsid w:val="003C172A"/>
    <w:rsid w:val="003C4CE1"/>
    <w:rsid w:val="003D188E"/>
    <w:rsid w:val="003D461A"/>
    <w:rsid w:val="003D74C3"/>
    <w:rsid w:val="003E1A36"/>
    <w:rsid w:val="003E2396"/>
    <w:rsid w:val="003E59D0"/>
    <w:rsid w:val="003E718E"/>
    <w:rsid w:val="003E7F5A"/>
    <w:rsid w:val="003F0E97"/>
    <w:rsid w:val="003F1149"/>
    <w:rsid w:val="003F35B8"/>
    <w:rsid w:val="003F3FA6"/>
    <w:rsid w:val="003F550F"/>
    <w:rsid w:val="00400B50"/>
    <w:rsid w:val="00401B6F"/>
    <w:rsid w:val="00406008"/>
    <w:rsid w:val="00410371"/>
    <w:rsid w:val="00410CD0"/>
    <w:rsid w:val="0041152F"/>
    <w:rsid w:val="004138EA"/>
    <w:rsid w:val="00414F19"/>
    <w:rsid w:val="0042160F"/>
    <w:rsid w:val="004242F1"/>
    <w:rsid w:val="0042613F"/>
    <w:rsid w:val="00431BD6"/>
    <w:rsid w:val="004325A7"/>
    <w:rsid w:val="00442061"/>
    <w:rsid w:val="00443437"/>
    <w:rsid w:val="00443780"/>
    <w:rsid w:val="00445F4A"/>
    <w:rsid w:val="00445F7C"/>
    <w:rsid w:val="00451B16"/>
    <w:rsid w:val="0045251F"/>
    <w:rsid w:val="0045618C"/>
    <w:rsid w:val="00467323"/>
    <w:rsid w:val="00474741"/>
    <w:rsid w:val="0047475B"/>
    <w:rsid w:val="00475B3B"/>
    <w:rsid w:val="00477CC2"/>
    <w:rsid w:val="00480ED6"/>
    <w:rsid w:val="00481611"/>
    <w:rsid w:val="004907D6"/>
    <w:rsid w:val="00491A95"/>
    <w:rsid w:val="00494BE7"/>
    <w:rsid w:val="004A46C4"/>
    <w:rsid w:val="004B07AC"/>
    <w:rsid w:val="004B0F70"/>
    <w:rsid w:val="004B5191"/>
    <w:rsid w:val="004B59F7"/>
    <w:rsid w:val="004B75B7"/>
    <w:rsid w:val="004C2D80"/>
    <w:rsid w:val="004C771D"/>
    <w:rsid w:val="004C7901"/>
    <w:rsid w:val="004E0E71"/>
    <w:rsid w:val="004E1579"/>
    <w:rsid w:val="004E640A"/>
    <w:rsid w:val="004E78E6"/>
    <w:rsid w:val="004E794B"/>
    <w:rsid w:val="004F01AA"/>
    <w:rsid w:val="004F1912"/>
    <w:rsid w:val="00506C8A"/>
    <w:rsid w:val="005073DE"/>
    <w:rsid w:val="00511B78"/>
    <w:rsid w:val="00513BC7"/>
    <w:rsid w:val="0051580D"/>
    <w:rsid w:val="00515C40"/>
    <w:rsid w:val="0052117C"/>
    <w:rsid w:val="00521D5D"/>
    <w:rsid w:val="005305D8"/>
    <w:rsid w:val="00530742"/>
    <w:rsid w:val="0053195A"/>
    <w:rsid w:val="00532F86"/>
    <w:rsid w:val="00547111"/>
    <w:rsid w:val="00551371"/>
    <w:rsid w:val="005523F0"/>
    <w:rsid w:val="00553E64"/>
    <w:rsid w:val="00571519"/>
    <w:rsid w:val="00572B96"/>
    <w:rsid w:val="00572ED3"/>
    <w:rsid w:val="0057751A"/>
    <w:rsid w:val="00584D1B"/>
    <w:rsid w:val="00590B68"/>
    <w:rsid w:val="00590DE9"/>
    <w:rsid w:val="00592037"/>
    <w:rsid w:val="00592D74"/>
    <w:rsid w:val="00593907"/>
    <w:rsid w:val="005A033E"/>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36CD0"/>
    <w:rsid w:val="00636FB2"/>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031A"/>
    <w:rsid w:val="00692610"/>
    <w:rsid w:val="00694F80"/>
    <w:rsid w:val="00695808"/>
    <w:rsid w:val="006A0FC3"/>
    <w:rsid w:val="006B0F6C"/>
    <w:rsid w:val="006B3EF8"/>
    <w:rsid w:val="006B4419"/>
    <w:rsid w:val="006B46FB"/>
    <w:rsid w:val="006C360A"/>
    <w:rsid w:val="006C3CB8"/>
    <w:rsid w:val="006C57F4"/>
    <w:rsid w:val="006D1301"/>
    <w:rsid w:val="006D26B3"/>
    <w:rsid w:val="006D296A"/>
    <w:rsid w:val="006D2E7A"/>
    <w:rsid w:val="006D48B6"/>
    <w:rsid w:val="006D558F"/>
    <w:rsid w:val="006E0E16"/>
    <w:rsid w:val="006E21FB"/>
    <w:rsid w:val="006E2B2D"/>
    <w:rsid w:val="006F4AEB"/>
    <w:rsid w:val="006F749C"/>
    <w:rsid w:val="00700818"/>
    <w:rsid w:val="00701C41"/>
    <w:rsid w:val="00702FEE"/>
    <w:rsid w:val="0070436F"/>
    <w:rsid w:val="0070624B"/>
    <w:rsid w:val="007100C0"/>
    <w:rsid w:val="00713ECA"/>
    <w:rsid w:val="00721820"/>
    <w:rsid w:val="00726405"/>
    <w:rsid w:val="00732BD4"/>
    <w:rsid w:val="00741C51"/>
    <w:rsid w:val="00741EF7"/>
    <w:rsid w:val="00743A0C"/>
    <w:rsid w:val="0074589B"/>
    <w:rsid w:val="0075215F"/>
    <w:rsid w:val="007546A1"/>
    <w:rsid w:val="00755249"/>
    <w:rsid w:val="00755418"/>
    <w:rsid w:val="007558B8"/>
    <w:rsid w:val="00757D45"/>
    <w:rsid w:val="007606E4"/>
    <w:rsid w:val="00764385"/>
    <w:rsid w:val="00767221"/>
    <w:rsid w:val="0077303A"/>
    <w:rsid w:val="00781206"/>
    <w:rsid w:val="00785159"/>
    <w:rsid w:val="00790325"/>
    <w:rsid w:val="00792342"/>
    <w:rsid w:val="0079340A"/>
    <w:rsid w:val="007949FB"/>
    <w:rsid w:val="00794F8C"/>
    <w:rsid w:val="007977A8"/>
    <w:rsid w:val="007A119B"/>
    <w:rsid w:val="007A1ABC"/>
    <w:rsid w:val="007A2972"/>
    <w:rsid w:val="007A3372"/>
    <w:rsid w:val="007A4445"/>
    <w:rsid w:val="007B07E8"/>
    <w:rsid w:val="007B4A57"/>
    <w:rsid w:val="007B512A"/>
    <w:rsid w:val="007B6C75"/>
    <w:rsid w:val="007C2097"/>
    <w:rsid w:val="007C5C43"/>
    <w:rsid w:val="007D204C"/>
    <w:rsid w:val="007D2719"/>
    <w:rsid w:val="007D5C94"/>
    <w:rsid w:val="007D6719"/>
    <w:rsid w:val="007D6A07"/>
    <w:rsid w:val="007E1A94"/>
    <w:rsid w:val="007E2958"/>
    <w:rsid w:val="007F132F"/>
    <w:rsid w:val="007F58E4"/>
    <w:rsid w:val="007F659D"/>
    <w:rsid w:val="007F7259"/>
    <w:rsid w:val="008008AD"/>
    <w:rsid w:val="00802410"/>
    <w:rsid w:val="00802F8D"/>
    <w:rsid w:val="008039ED"/>
    <w:rsid w:val="008040A8"/>
    <w:rsid w:val="00805853"/>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64262"/>
    <w:rsid w:val="00867F2A"/>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3F9E"/>
    <w:rsid w:val="008D4271"/>
    <w:rsid w:val="008D72B5"/>
    <w:rsid w:val="008E0B5A"/>
    <w:rsid w:val="008F23D9"/>
    <w:rsid w:val="008F33E6"/>
    <w:rsid w:val="008F3789"/>
    <w:rsid w:val="008F686C"/>
    <w:rsid w:val="00901616"/>
    <w:rsid w:val="00905C56"/>
    <w:rsid w:val="009100C4"/>
    <w:rsid w:val="00913F2E"/>
    <w:rsid w:val="0091467C"/>
    <w:rsid w:val="00914756"/>
    <w:rsid w:val="009148DE"/>
    <w:rsid w:val="009163EB"/>
    <w:rsid w:val="00916D2E"/>
    <w:rsid w:val="0091776C"/>
    <w:rsid w:val="00917A0D"/>
    <w:rsid w:val="009201F8"/>
    <w:rsid w:val="00920311"/>
    <w:rsid w:val="00920F29"/>
    <w:rsid w:val="00922E63"/>
    <w:rsid w:val="00925B78"/>
    <w:rsid w:val="00925FBE"/>
    <w:rsid w:val="00927CC5"/>
    <w:rsid w:val="009402B2"/>
    <w:rsid w:val="00941E1C"/>
    <w:rsid w:val="00941E30"/>
    <w:rsid w:val="00946043"/>
    <w:rsid w:val="00946A31"/>
    <w:rsid w:val="009505BF"/>
    <w:rsid w:val="00950DB9"/>
    <w:rsid w:val="00964C6C"/>
    <w:rsid w:val="009653E7"/>
    <w:rsid w:val="009777D9"/>
    <w:rsid w:val="00980256"/>
    <w:rsid w:val="00982F02"/>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F8B"/>
    <w:rsid w:val="009C6F35"/>
    <w:rsid w:val="009D04E2"/>
    <w:rsid w:val="009D1BC1"/>
    <w:rsid w:val="009D2867"/>
    <w:rsid w:val="009D2A81"/>
    <w:rsid w:val="009D42A0"/>
    <w:rsid w:val="009D47DB"/>
    <w:rsid w:val="009D78F7"/>
    <w:rsid w:val="009E1EA8"/>
    <w:rsid w:val="009E238E"/>
    <w:rsid w:val="009E3297"/>
    <w:rsid w:val="009E6FA8"/>
    <w:rsid w:val="009E6FD3"/>
    <w:rsid w:val="009F2530"/>
    <w:rsid w:val="009F653D"/>
    <w:rsid w:val="009F734F"/>
    <w:rsid w:val="009F7D05"/>
    <w:rsid w:val="00A0036C"/>
    <w:rsid w:val="00A05FC9"/>
    <w:rsid w:val="00A13F0C"/>
    <w:rsid w:val="00A15284"/>
    <w:rsid w:val="00A2083B"/>
    <w:rsid w:val="00A246B6"/>
    <w:rsid w:val="00A25DDF"/>
    <w:rsid w:val="00A27675"/>
    <w:rsid w:val="00A30AF2"/>
    <w:rsid w:val="00A32F17"/>
    <w:rsid w:val="00A443A8"/>
    <w:rsid w:val="00A47E70"/>
    <w:rsid w:val="00A50CF0"/>
    <w:rsid w:val="00A52C8C"/>
    <w:rsid w:val="00A5358C"/>
    <w:rsid w:val="00A568EB"/>
    <w:rsid w:val="00A6221D"/>
    <w:rsid w:val="00A6239B"/>
    <w:rsid w:val="00A677C9"/>
    <w:rsid w:val="00A737DC"/>
    <w:rsid w:val="00A7671C"/>
    <w:rsid w:val="00A7748C"/>
    <w:rsid w:val="00A86C3A"/>
    <w:rsid w:val="00A90E65"/>
    <w:rsid w:val="00A91E7C"/>
    <w:rsid w:val="00A95A7B"/>
    <w:rsid w:val="00AA2CBC"/>
    <w:rsid w:val="00AA7064"/>
    <w:rsid w:val="00AC5820"/>
    <w:rsid w:val="00AC5EDE"/>
    <w:rsid w:val="00AD0323"/>
    <w:rsid w:val="00AD035A"/>
    <w:rsid w:val="00AD0BEB"/>
    <w:rsid w:val="00AD1CD8"/>
    <w:rsid w:val="00AD5F29"/>
    <w:rsid w:val="00AE042D"/>
    <w:rsid w:val="00AE4252"/>
    <w:rsid w:val="00AE44F5"/>
    <w:rsid w:val="00AF28C7"/>
    <w:rsid w:val="00AF5850"/>
    <w:rsid w:val="00AF5C47"/>
    <w:rsid w:val="00AF7374"/>
    <w:rsid w:val="00B02235"/>
    <w:rsid w:val="00B03698"/>
    <w:rsid w:val="00B0525B"/>
    <w:rsid w:val="00B12B5E"/>
    <w:rsid w:val="00B1555C"/>
    <w:rsid w:val="00B17064"/>
    <w:rsid w:val="00B172DD"/>
    <w:rsid w:val="00B240CF"/>
    <w:rsid w:val="00B258BB"/>
    <w:rsid w:val="00B302B8"/>
    <w:rsid w:val="00B31EA9"/>
    <w:rsid w:val="00B32A45"/>
    <w:rsid w:val="00B33E19"/>
    <w:rsid w:val="00B34D3F"/>
    <w:rsid w:val="00B358F1"/>
    <w:rsid w:val="00B3643E"/>
    <w:rsid w:val="00B47057"/>
    <w:rsid w:val="00B5380C"/>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2C6"/>
    <w:rsid w:val="00BB5DFC"/>
    <w:rsid w:val="00BB738D"/>
    <w:rsid w:val="00BC4107"/>
    <w:rsid w:val="00BC4831"/>
    <w:rsid w:val="00BD279D"/>
    <w:rsid w:val="00BD38EE"/>
    <w:rsid w:val="00BD6BB8"/>
    <w:rsid w:val="00BD760F"/>
    <w:rsid w:val="00BE3729"/>
    <w:rsid w:val="00BF5856"/>
    <w:rsid w:val="00BF5F3F"/>
    <w:rsid w:val="00BF6DEE"/>
    <w:rsid w:val="00BF7957"/>
    <w:rsid w:val="00C20A0D"/>
    <w:rsid w:val="00C21D0E"/>
    <w:rsid w:val="00C249E4"/>
    <w:rsid w:val="00C2507D"/>
    <w:rsid w:val="00C33116"/>
    <w:rsid w:val="00C34F87"/>
    <w:rsid w:val="00C40EA2"/>
    <w:rsid w:val="00C4662E"/>
    <w:rsid w:val="00C52CC7"/>
    <w:rsid w:val="00C53526"/>
    <w:rsid w:val="00C5615B"/>
    <w:rsid w:val="00C624C0"/>
    <w:rsid w:val="00C6316D"/>
    <w:rsid w:val="00C66BA2"/>
    <w:rsid w:val="00C675CA"/>
    <w:rsid w:val="00C718EB"/>
    <w:rsid w:val="00C728A6"/>
    <w:rsid w:val="00C72E1F"/>
    <w:rsid w:val="00C7386D"/>
    <w:rsid w:val="00C7680B"/>
    <w:rsid w:val="00C76AF2"/>
    <w:rsid w:val="00C85195"/>
    <w:rsid w:val="00C85DB9"/>
    <w:rsid w:val="00C9213A"/>
    <w:rsid w:val="00C955C3"/>
    <w:rsid w:val="00C95985"/>
    <w:rsid w:val="00CA677E"/>
    <w:rsid w:val="00CB0A44"/>
    <w:rsid w:val="00CB59DD"/>
    <w:rsid w:val="00CC4A37"/>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54CA0"/>
    <w:rsid w:val="00D61054"/>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2EA2"/>
    <w:rsid w:val="00E665E6"/>
    <w:rsid w:val="00E72E76"/>
    <w:rsid w:val="00E7426C"/>
    <w:rsid w:val="00E753CE"/>
    <w:rsid w:val="00E80A43"/>
    <w:rsid w:val="00E81881"/>
    <w:rsid w:val="00E8404A"/>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0B6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1376F"/>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81DED"/>
    <w:rsid w:val="00F91FB4"/>
    <w:rsid w:val="00F94C23"/>
    <w:rsid w:val="00F94E9E"/>
    <w:rsid w:val="00F97ED6"/>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A12D9-1AE7-408E-8774-624F9453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798</Words>
  <Characters>4554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6</cp:revision>
  <cp:lastPrinted>1900-01-01T08:00:00Z</cp:lastPrinted>
  <dcterms:created xsi:type="dcterms:W3CDTF">2022-05-16T06:33:00Z</dcterms:created>
  <dcterms:modified xsi:type="dcterms:W3CDTF">2022-05-20T10:30:00Z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